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469C64AB"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DB476F">
        <w:rPr>
          <w:rFonts w:ascii="Arial" w:eastAsia="MS Mincho" w:hAnsi="Arial" w:cs="Arial"/>
          <w:b/>
          <w:sz w:val="24"/>
          <w:szCs w:val="24"/>
          <w:lang w:eastAsia="ja-JP"/>
        </w:rPr>
        <w:t>213049</w:t>
      </w:r>
      <w:r w:rsidR="00DB476F">
        <w:rPr>
          <w:rFonts w:ascii="宋体" w:eastAsia="宋体" w:hAnsi="宋体" w:cs="Arial"/>
          <w:b/>
          <w:sz w:val="24"/>
          <w:szCs w:val="24"/>
          <w:lang w:eastAsia="zh-CN"/>
        </w:rPr>
        <w:t>r</w:t>
      </w:r>
      <w:r w:rsidR="00DB476F">
        <w:rPr>
          <w:rFonts w:ascii="Arial" w:eastAsia="MS Mincho" w:hAnsi="Arial" w:cs="Arial"/>
          <w:b/>
          <w:sz w:val="24"/>
          <w:szCs w:val="24"/>
          <w:lang w:eastAsia="ja-JP"/>
        </w:rPr>
        <w:t>1</w:t>
      </w:r>
      <w:r w:rsidR="00DB476F">
        <w:rPr>
          <w:rFonts w:ascii="Arial" w:eastAsia="MS Mincho" w:hAnsi="Arial" w:cs="Arial"/>
          <w:b/>
          <w:sz w:val="24"/>
          <w:szCs w:val="24"/>
          <w:lang w:eastAsia="ja-JP"/>
        </w:rPr>
        <w:t>2</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510D5831" w:rsidR="001727ED" w:rsidRDefault="004B7359">
            <w:pPr>
              <w:pStyle w:val="CRCoverPage"/>
              <w:spacing w:after="0"/>
              <w:jc w:val="right"/>
              <w:rPr>
                <w:b/>
                <w:sz w:val="28"/>
              </w:rPr>
            </w:pPr>
            <w:r>
              <w:rPr>
                <w:b/>
                <w:sz w:val="28"/>
              </w:rPr>
              <w:t>22.</w:t>
            </w:r>
            <w:r w:rsidR="00C548DA">
              <w:rPr>
                <w:b/>
                <w:sz w:val="28"/>
              </w:rPr>
              <w:t>26</w:t>
            </w:r>
            <w:r>
              <w:rPr>
                <w:b/>
                <w:sz w:val="28"/>
              </w:rPr>
              <w:t>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0D273554" w:rsidR="001727ED" w:rsidRDefault="00B37B97">
            <w:pPr>
              <w:pStyle w:val="CRCoverPage"/>
              <w:spacing w:after="0"/>
            </w:pPr>
            <w:r>
              <w:rPr>
                <w:b/>
                <w:sz w:val="28"/>
              </w:rPr>
              <w:t>0</w:t>
            </w:r>
            <w:r w:rsidR="00482D02">
              <w:rPr>
                <w:b/>
                <w:sz w:val="28"/>
              </w:rPr>
              <w:t>551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60FB9223" w:rsidR="001727ED" w:rsidRDefault="00A5094A">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6E48268B" w:rsidR="001727ED" w:rsidRDefault="009441B4" w:rsidP="00172D3D">
            <w:pPr>
              <w:pStyle w:val="CRCoverPage"/>
              <w:spacing w:after="0"/>
              <w:jc w:val="center"/>
              <w:rPr>
                <w:sz w:val="28"/>
              </w:rPr>
            </w:pPr>
            <w:r>
              <w:rPr>
                <w:b/>
                <w:sz w:val="28"/>
              </w:rPr>
              <w:t>18.</w:t>
            </w:r>
            <w:r w:rsidR="00A5094A">
              <w:rPr>
                <w:b/>
                <w:sz w:val="28"/>
              </w:rPr>
              <w:t>3</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648ADB12" w:rsidR="001727ED" w:rsidRDefault="005D21E1" w:rsidP="009441B4">
            <w:pPr>
              <w:pStyle w:val="CRCoverPage"/>
              <w:spacing w:after="0"/>
              <w:ind w:left="100"/>
            </w:pPr>
            <w:r w:rsidRPr="005D21E1">
              <w:t>Adding requirements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7E550600" w:rsidR="001727ED" w:rsidRDefault="00DE3279" w:rsidP="009441B4">
            <w:pPr>
              <w:pStyle w:val="CRCoverPage"/>
              <w:spacing w:after="0"/>
            </w:pPr>
            <w:r>
              <w:rPr>
                <w:rFonts w:cs="Arial"/>
                <w:lang w:eastAsia="zh-CN"/>
              </w:rPr>
              <w:t>N</w:t>
            </w:r>
            <w:r w:rsidRPr="006924A0">
              <w:rPr>
                <w:rFonts w:cs="Arial"/>
                <w:lang w:eastAsia="zh-CN"/>
              </w:rPr>
              <w:t xml:space="preserve">ew service </w:t>
            </w:r>
            <w:r w:rsidRPr="006924A0">
              <w:rPr>
                <w:rFonts w:cs="Arial"/>
              </w:rPr>
              <w:t xml:space="preserve">requirements for </w:t>
            </w:r>
            <w:r w:rsidRPr="006924A0">
              <w:rPr>
                <w:rFonts w:cs="Arial"/>
                <w:lang w:eastAsia="zh-CN"/>
              </w:rPr>
              <w:t>AI/ML model transfer in 5G system</w:t>
            </w:r>
            <w:r w:rsidRPr="006924A0">
              <w:rPr>
                <w:rFonts w:cs="Arial"/>
              </w:rPr>
              <w:t xml:space="preserve"> need to be specified</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ED8035" w14:textId="16649B11" w:rsidR="00C31922" w:rsidRDefault="00C31922" w:rsidP="00135C33">
            <w:pPr>
              <w:pStyle w:val="CRCoverPage"/>
              <w:spacing w:after="0"/>
            </w:pPr>
            <w:r>
              <w:rPr>
                <w:lang w:eastAsia="ja-JP"/>
              </w:rPr>
              <w:t>A</w:t>
            </w:r>
            <w:r w:rsidR="004B7359">
              <w:rPr>
                <w:rFonts w:hint="eastAsia"/>
                <w:lang w:eastAsia="ja-JP"/>
              </w:rPr>
              <w:t xml:space="preserve">dd </w:t>
            </w:r>
            <w:r w:rsidR="009441B4">
              <w:rPr>
                <w:lang w:eastAsia="ja-JP"/>
              </w:rPr>
              <w:t xml:space="preserve">the </w:t>
            </w:r>
            <w:r w:rsidR="00192F87">
              <w:rPr>
                <w:lang w:eastAsia="ja-JP"/>
              </w:rPr>
              <w:t xml:space="preserve">general description of AI/ML operation and </w:t>
            </w:r>
            <w:r w:rsidR="00135C33">
              <w:rPr>
                <w:lang w:eastAsia="ja-JP"/>
              </w:rPr>
              <w:t>performance</w:t>
            </w:r>
            <w:r w:rsidR="007D75B4" w:rsidRPr="007D75B4">
              <w:t xml:space="preserve"> </w:t>
            </w:r>
            <w:r w:rsidR="007D75B4" w:rsidRPr="000834A8">
              <w:t>requirements</w:t>
            </w:r>
            <w:r w:rsidR="007D75B4" w:rsidRPr="007D75B4">
              <w:t xml:space="preserve"> for </w:t>
            </w:r>
            <w:r w:rsidR="00135C33">
              <w:t>AI/ML model transfer in 5G system</w:t>
            </w:r>
            <w:r w:rsidR="009441B4">
              <w:t>.</w:t>
            </w:r>
          </w:p>
          <w:p w14:paraId="1DE2F06E" w14:textId="6DA61038" w:rsidR="003D78F8" w:rsidRPr="00550D71" w:rsidRDefault="003D78F8" w:rsidP="001B3FBC">
            <w:pPr>
              <w:pStyle w:val="CRCoverPage"/>
              <w:spacing w:after="0"/>
              <w:rPr>
                <w:rFonts w:ascii="宋体" w:eastAsia="宋体" w:hAnsi="宋体"/>
                <w:lang w:eastAsia="zh-CN"/>
              </w:rPr>
            </w:pP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56A5C59C" w:rsidR="001727ED" w:rsidRDefault="00B11D23" w:rsidP="00A53077">
            <w:pPr>
              <w:pStyle w:val="CRCoverPage"/>
              <w:spacing w:after="0"/>
            </w:pPr>
            <w:r>
              <w:rPr>
                <w:lang w:eastAsia="ja-JP"/>
              </w:rPr>
              <w:t xml:space="preserve">The </w:t>
            </w:r>
            <w:r w:rsidR="00701C67">
              <w:rPr>
                <w:lang w:eastAsia="ja-JP"/>
              </w:rPr>
              <w:t>service</w:t>
            </w:r>
            <w:r w:rsidR="00070FF0">
              <w:rPr>
                <w:lang w:eastAsia="ja-JP"/>
              </w:rPr>
              <w:t xml:space="preserve"> requirement</w:t>
            </w:r>
            <w:r>
              <w:rPr>
                <w:lang w:eastAsia="ja-JP"/>
              </w:rPr>
              <w:t xml:space="preserve">s for </w:t>
            </w:r>
            <w:r w:rsidR="00070FF0">
              <w:rPr>
                <w:lang w:eastAsia="zh-CN"/>
              </w:rPr>
              <w:t>AI/ML model transfer in 5G system</w:t>
            </w:r>
            <w:r w:rsidR="00A53077">
              <w:rPr>
                <w:lang w:eastAsia="ja-JP"/>
              </w:rPr>
              <w:t xml:space="preserve">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6C8D811C" w:rsidR="001727ED" w:rsidRDefault="005D21E1">
            <w:pPr>
              <w:pStyle w:val="CRCoverPage"/>
              <w:spacing w:after="0"/>
              <w:ind w:left="100"/>
              <w:rPr>
                <w:lang w:eastAsia="ja-JP"/>
              </w:rPr>
            </w:pPr>
            <w:r>
              <w:rPr>
                <w:rFonts w:eastAsia="宋体"/>
                <w:lang w:eastAsia="zh-CN"/>
              </w:rPr>
              <w:t>6.</w:t>
            </w:r>
            <w:r w:rsidR="003E7C29">
              <w:rPr>
                <w:rFonts w:eastAsia="宋体"/>
                <w:lang w:eastAsia="zh-CN"/>
              </w:rPr>
              <w:t xml:space="preserve">38 </w:t>
            </w:r>
            <w:r w:rsidR="00F97834">
              <w:rPr>
                <w:rFonts w:eastAsia="宋体"/>
                <w:lang w:eastAsia="zh-CN"/>
              </w:rPr>
              <w:t>(new)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349DAA87" w:rsidR="001727ED" w:rsidRDefault="000834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4B7359">
        <w:rPr>
          <w:rFonts w:ascii="Arial" w:hAnsi="Arial" w:hint="eastAsia"/>
          <w:color w:val="FF0000"/>
          <w:sz w:val="32"/>
          <w:lang w:eastAsia="ja-JP"/>
        </w:rPr>
        <w:t xml:space="preserve">Start of </w:t>
      </w:r>
      <w:r w:rsidR="004B7359">
        <w:rPr>
          <w:rFonts w:ascii="Arial" w:hAnsi="Arial"/>
          <w:color w:val="FF0000"/>
          <w:sz w:val="32"/>
          <w:lang w:eastAsia="ja-JP"/>
        </w:rPr>
        <w:t>Change</w:t>
      </w:r>
      <w:r>
        <w:rPr>
          <w:rFonts w:ascii="Arial" w:hAnsi="Arial"/>
          <w:color w:val="FF0000"/>
          <w:sz w:val="32"/>
          <w:lang w:eastAsia="ja-JP"/>
        </w:rPr>
        <w:t xml:space="preserve"> ******************</w:t>
      </w:r>
    </w:p>
    <w:p w14:paraId="7A4614D7" w14:textId="080AC5B9" w:rsidR="00A5094A" w:rsidRDefault="00A5094A" w:rsidP="00A5094A">
      <w:pPr>
        <w:pStyle w:val="2"/>
        <w:rPr>
          <w:ins w:id="1" w:author="OPPO0820" w:date="2021-08-20T10:35:00Z"/>
        </w:rPr>
      </w:pPr>
      <w:ins w:id="2" w:author="OPPO0820" w:date="2021-08-20T10:35:00Z">
        <w:r>
          <w:t>6.</w:t>
        </w:r>
      </w:ins>
      <w:ins w:id="3" w:author="OPPO0831" w:date="2021-09-01T13:00:00Z">
        <w:r w:rsidR="001072E0">
          <w:t>38</w:t>
        </w:r>
      </w:ins>
      <w:ins w:id="4" w:author="OPPO0820" w:date="2021-08-20T10:35:00Z">
        <w:r>
          <w:tab/>
          <w:t>AI/ML model transfer in 5GS</w:t>
        </w:r>
      </w:ins>
    </w:p>
    <w:p w14:paraId="6D9A6707" w14:textId="28003AA6" w:rsidR="00A5094A" w:rsidRPr="00BC68C5" w:rsidRDefault="00A5094A" w:rsidP="00A5094A">
      <w:pPr>
        <w:pStyle w:val="3"/>
        <w:rPr>
          <w:ins w:id="5" w:author="OPPO0820" w:date="2021-08-20T10:35:00Z"/>
        </w:rPr>
      </w:pPr>
      <w:bookmarkStart w:id="6" w:name="_Toc61885689"/>
      <w:bookmarkStart w:id="7" w:name="_Toc68279250"/>
      <w:ins w:id="8" w:author="OPPO0820" w:date="2021-08-20T10:35:00Z">
        <w:r w:rsidRPr="00BC68C5">
          <w:t>6</w:t>
        </w:r>
        <w:r>
          <w:t>.</w:t>
        </w:r>
      </w:ins>
      <w:ins w:id="9" w:author="OPPO0831" w:date="2021-09-01T13:00:00Z">
        <w:r w:rsidR="001072E0">
          <w:t>38</w:t>
        </w:r>
      </w:ins>
      <w:ins w:id="10" w:author="OPPO0820" w:date="2021-08-20T10:35:00Z">
        <w:r>
          <w:t>.</w:t>
        </w:r>
        <w:r w:rsidRPr="00BC68C5">
          <w:t>1</w:t>
        </w:r>
        <w:r w:rsidRPr="00BC68C5">
          <w:tab/>
          <w:t>Description</w:t>
        </w:r>
        <w:bookmarkEnd w:id="6"/>
        <w:bookmarkEnd w:id="7"/>
      </w:ins>
    </w:p>
    <w:p w14:paraId="576F592C" w14:textId="77777777" w:rsidR="00A5094A" w:rsidRPr="002A5916" w:rsidRDefault="00A5094A" w:rsidP="003E7C29">
      <w:pPr>
        <w:rPr>
          <w:ins w:id="11" w:author="OPPO0820" w:date="2021-08-20T10:35:00Z"/>
          <w:lang w:eastAsia="zh-CN"/>
        </w:rPr>
      </w:pPr>
      <w:ins w:id="12" w:author="OPPO0820" w:date="2021-08-20T10:35:00Z">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ins>
    </w:p>
    <w:p w14:paraId="65BCE0E5" w14:textId="7E0FEBA0" w:rsidR="00A5094A" w:rsidRPr="003E7C29" w:rsidRDefault="008E4C68" w:rsidP="003E7C29">
      <w:pPr>
        <w:pStyle w:val="B1"/>
        <w:rPr>
          <w:ins w:id="13" w:author="OPPO0820" w:date="2021-08-20T10:35:00Z"/>
        </w:rPr>
      </w:pPr>
      <w:ins w:id="14" w:author="OPPO0831" w:date="2021-09-01T15:15:00Z">
        <w:r w:rsidRPr="003E7C29">
          <w:t>-</w:t>
        </w:r>
        <w:r w:rsidRPr="003E7C29">
          <w:tab/>
        </w:r>
      </w:ins>
      <w:ins w:id="15" w:author="OPPO0820" w:date="2021-08-20T10:35:00Z">
        <w:r w:rsidR="00A5094A" w:rsidRPr="003E7C29">
          <w:t>AI/ML operation splitting between AI/ML endpoints</w:t>
        </w:r>
      </w:ins>
    </w:p>
    <w:p w14:paraId="1A0CB152" w14:textId="77777777" w:rsidR="00A5094A" w:rsidRPr="003E7C29" w:rsidRDefault="00A5094A" w:rsidP="003E7C29">
      <w:pPr>
        <w:pStyle w:val="B1"/>
        <w:ind w:firstLine="0"/>
        <w:rPr>
          <w:ins w:id="16" w:author="OPPO0820" w:date="2021-08-20T10:35:00Z"/>
          <w:rFonts w:eastAsia="Times New Roman"/>
          <w:lang w:val="x-none"/>
        </w:rPr>
      </w:pPr>
      <w:ins w:id="17" w:author="OPPO0820" w:date="2021-08-20T10:35:00Z">
        <w:r w:rsidRPr="003E7C29">
          <w:rPr>
            <w:rFonts w:eastAsia="Times New Roman"/>
            <w:lang w:val="x-none"/>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ins>
    </w:p>
    <w:p w14:paraId="73FB617D" w14:textId="590A978F" w:rsidR="00A5094A" w:rsidRPr="003E7C29" w:rsidRDefault="008E4C68" w:rsidP="003E7C29">
      <w:pPr>
        <w:pStyle w:val="B1"/>
        <w:ind w:left="284" w:firstLine="0"/>
        <w:rPr>
          <w:ins w:id="18" w:author="OPPO0820" w:date="2021-08-20T10:35:00Z"/>
          <w:rFonts w:eastAsia="Times New Roman"/>
          <w:lang w:val="x-none"/>
        </w:rPr>
      </w:pPr>
      <w:ins w:id="19" w:author="OPPO0831" w:date="2021-09-01T15:16:00Z">
        <w:r w:rsidRPr="003E7C29">
          <w:rPr>
            <w:rFonts w:eastAsia="Times New Roman"/>
            <w:lang w:val="x-none"/>
          </w:rPr>
          <w:t>-</w:t>
        </w:r>
        <w:r w:rsidRPr="003E7C29">
          <w:rPr>
            <w:rFonts w:eastAsia="Times New Roman"/>
            <w:lang w:val="x-none"/>
          </w:rPr>
          <w:tab/>
        </w:r>
      </w:ins>
      <w:ins w:id="20" w:author="OPPO0820" w:date="2021-08-20T10:35:00Z">
        <w:r w:rsidR="00A5094A" w:rsidRPr="003E7C29">
          <w:rPr>
            <w:rFonts w:eastAsia="Times New Roman"/>
            <w:lang w:val="x-none"/>
          </w:rPr>
          <w:t>AI/ML model/data distribution and sharing over 5G system</w:t>
        </w:r>
      </w:ins>
    </w:p>
    <w:p w14:paraId="0DD7FC4A" w14:textId="77777777" w:rsidR="00A5094A" w:rsidRPr="003E7C29" w:rsidRDefault="00A5094A" w:rsidP="003E7C29">
      <w:pPr>
        <w:pStyle w:val="B1"/>
        <w:ind w:firstLine="0"/>
        <w:rPr>
          <w:ins w:id="21" w:author="OPPO0820" w:date="2021-08-20T10:35:00Z"/>
          <w:rFonts w:eastAsia="Times New Roman"/>
          <w:lang w:val="x-none"/>
        </w:rPr>
      </w:pPr>
      <w:ins w:id="22" w:author="OPPO0820" w:date="2021-08-20T10:35:00Z">
        <w:r w:rsidRPr="003E7C29">
          <w:rPr>
            <w:rFonts w:eastAsia="Times New Roman"/>
            <w:lang w:val="x-none"/>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ins>
    </w:p>
    <w:p w14:paraId="31F64A5F" w14:textId="5A243303" w:rsidR="00A5094A" w:rsidRPr="003E7C29" w:rsidRDefault="008E4C68" w:rsidP="003E7C29">
      <w:pPr>
        <w:pStyle w:val="B1"/>
        <w:ind w:left="284" w:firstLine="0"/>
        <w:rPr>
          <w:ins w:id="23" w:author="OPPO0820" w:date="2021-08-20T10:35:00Z"/>
          <w:rFonts w:eastAsia="Times New Roman"/>
          <w:lang w:val="x-none"/>
        </w:rPr>
      </w:pPr>
      <w:ins w:id="24" w:author="OPPO0831" w:date="2021-09-01T15:17:00Z">
        <w:r w:rsidRPr="003E7C29">
          <w:rPr>
            <w:rFonts w:eastAsia="Times New Roman"/>
            <w:lang w:val="x-none"/>
          </w:rPr>
          <w:t>-</w:t>
        </w:r>
        <w:r w:rsidRPr="003E7C29">
          <w:rPr>
            <w:rFonts w:eastAsia="Times New Roman"/>
            <w:lang w:val="x-none"/>
          </w:rPr>
          <w:tab/>
        </w:r>
      </w:ins>
      <w:ins w:id="25" w:author="OPPO0820" w:date="2021-08-20T10:35:00Z">
        <w:r w:rsidR="00A5094A" w:rsidRPr="003E7C29">
          <w:rPr>
            <w:rFonts w:eastAsia="Times New Roman"/>
            <w:lang w:val="x-none"/>
          </w:rPr>
          <w:t>Distributed/Federated Learning over 5G system</w:t>
        </w:r>
      </w:ins>
    </w:p>
    <w:p w14:paraId="5108B73B" w14:textId="6E168761" w:rsidR="00A5094A" w:rsidRPr="003E7C29" w:rsidRDefault="00A5094A" w:rsidP="003E7C29">
      <w:pPr>
        <w:pStyle w:val="B1"/>
        <w:ind w:firstLine="0"/>
        <w:rPr>
          <w:ins w:id="26" w:author="OPPO0820" w:date="2021-08-20T10:36:00Z"/>
          <w:rFonts w:eastAsia="Times New Roman"/>
          <w:lang w:val="x-none"/>
        </w:rPr>
      </w:pPr>
      <w:ins w:id="27" w:author="OPPO0820" w:date="2021-08-20T10:35:00Z">
        <w:r w:rsidRPr="003E7C29">
          <w:rPr>
            <w:rFonts w:eastAsia="Times New Roman"/>
            <w:lang w:val="x-none"/>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ins>
    </w:p>
    <w:p w14:paraId="20C19A03" w14:textId="30D256E4" w:rsidR="00692112" w:rsidRDefault="00A5094A" w:rsidP="005D21E1">
      <w:pPr>
        <w:pStyle w:val="3"/>
        <w:rPr>
          <w:color w:val="FF0000"/>
          <w:lang w:eastAsia="ja-JP"/>
        </w:rPr>
      </w:pPr>
      <w:ins w:id="28" w:author="OPPO0820" w:date="2021-08-20T10:34:00Z">
        <w:r>
          <w:t>6.</w:t>
        </w:r>
      </w:ins>
      <w:ins w:id="29" w:author="OPPO0831" w:date="2021-09-01T13:00:00Z">
        <w:r w:rsidR="001072E0">
          <w:t>38</w:t>
        </w:r>
      </w:ins>
      <w:ins w:id="30" w:author="OPPO0820" w:date="2021-08-20T10:34:00Z">
        <w:r>
          <w:t>.2</w:t>
        </w:r>
      </w:ins>
      <w:ins w:id="31" w:author="OPPO0831" w:date="2021-09-01T17:13:00Z">
        <w:r w:rsidR="003E7C29">
          <w:tab/>
        </w:r>
      </w:ins>
      <w:ins w:id="32" w:author="OPPO0831" w:date="2021-08-31T17:31:00Z">
        <w:r w:rsidR="00E607B2">
          <w:t>R</w:t>
        </w:r>
      </w:ins>
      <w:ins w:id="33" w:author="OPPO" w:date="2021-08-11T11:49:00Z">
        <w:r w:rsidR="00D20C54">
          <w:t>e</w:t>
        </w:r>
      </w:ins>
      <w:ins w:id="34" w:author="OPPO0831" w:date="2021-09-01T17:13:00Z">
        <w:r w:rsidR="003E7C29">
          <w:t>q</w:t>
        </w:r>
      </w:ins>
      <w:ins w:id="35" w:author="OPPO" w:date="2021-08-11T11:49:00Z">
        <w:r w:rsidR="00D20C54">
          <w:t>uirement</w:t>
        </w:r>
      </w:ins>
      <w:ins w:id="36" w:author="OPPO0831" w:date="2021-09-01T12:53:00Z">
        <w:r w:rsidR="001B3FBC">
          <w:t>s</w:t>
        </w:r>
      </w:ins>
      <w:ins w:id="37" w:author="沈嘉(James)" w:date="2021-08-06T17:45:00Z">
        <w:r w:rsidR="006C79CB">
          <w:t xml:space="preserve"> </w:t>
        </w:r>
      </w:ins>
    </w:p>
    <w:p w14:paraId="4BF7CBB7" w14:textId="798882F8" w:rsidR="00D20C54" w:rsidRPr="00035BA7" w:rsidRDefault="00D20C54" w:rsidP="00D20C54">
      <w:pPr>
        <w:rPr>
          <w:ins w:id="38" w:author="OPPO" w:date="2021-08-11T11:51:00Z"/>
        </w:rPr>
      </w:pPr>
      <w:ins w:id="39" w:author="OPPO" w:date="2021-08-11T11:51:00Z">
        <w:r w:rsidRPr="00D16B16">
          <w:t xml:space="preserve">Based on operator policy, the </w:t>
        </w:r>
        <w:bookmarkStart w:id="40" w:name="_GoBack"/>
        <w:bookmarkEnd w:id="40"/>
        <w:r w:rsidRPr="00035BA7">
          <w:t xml:space="preserve">5G </w:t>
        </w:r>
      </w:ins>
      <w:ins w:id="41" w:author="OPPO0831" w:date="2021-09-02T11:19:00Z">
        <w:r w:rsidR="00701C67" w:rsidRPr="00035BA7">
          <w:t>syst</w:t>
        </w:r>
      </w:ins>
      <w:ins w:id="42" w:author="OPPO0831" w:date="2021-09-02T16:19:00Z">
        <w:r w:rsidR="00A3293C" w:rsidRPr="00035BA7">
          <w:rPr>
            <w:rFonts w:eastAsia="宋体"/>
            <w:lang w:eastAsia="zh-CN"/>
          </w:rPr>
          <w:t>e</w:t>
        </w:r>
      </w:ins>
      <w:ins w:id="43" w:author="OPPO0831" w:date="2021-09-02T11:19:00Z">
        <w:r w:rsidR="00701C67" w:rsidRPr="00035BA7">
          <w:t>m</w:t>
        </w:r>
      </w:ins>
      <w:ins w:id="44" w:author="OPPO" w:date="2021-08-11T11:51:00Z">
        <w:r w:rsidRPr="00035BA7">
          <w:t xml:space="preserve"> shall</w:t>
        </w:r>
      </w:ins>
      <w:ins w:id="45" w:author="OPPO0831" w:date="2021-09-02T11:19:00Z">
        <w:r w:rsidR="00701C67" w:rsidRPr="00035BA7">
          <w:t xml:space="preserve"> be able to</w:t>
        </w:r>
      </w:ins>
      <w:ins w:id="46" w:author="OPPO" w:date="2021-08-11T11:51:00Z">
        <w:r w:rsidRPr="00035BA7">
          <w:t xml:space="preserve"> provide means to allow an authorized third-party to monitor the resource utilisation of the network service that is associated with the third-party.</w:t>
        </w:r>
      </w:ins>
    </w:p>
    <w:p w14:paraId="7FE1046E" w14:textId="5871DC6B" w:rsidR="003E3490" w:rsidRPr="00035BA7" w:rsidRDefault="00D20C54" w:rsidP="008E4C68">
      <w:pPr>
        <w:pStyle w:val="NO"/>
        <w:rPr>
          <w:ins w:id="47" w:author="OPPO" w:date="2021-08-11T11:51:00Z"/>
          <w:lang w:val="en-US" w:eastAsia="zh-CN"/>
        </w:rPr>
      </w:pPr>
      <w:ins w:id="48" w:author="OPPO" w:date="2021-08-11T11:51:00Z">
        <w:r w:rsidRPr="00035BA7">
          <w:rPr>
            <w:lang w:val="en-US" w:eastAsia="zh-CN"/>
          </w:rPr>
          <w:t>NOTE</w:t>
        </w:r>
      </w:ins>
      <w:ins w:id="49" w:author="OPPO0831" w:date="2021-09-01T13:00:00Z">
        <w:r w:rsidR="001072E0" w:rsidRPr="00035BA7">
          <w:rPr>
            <w:lang w:val="en-US" w:eastAsia="zh-CN"/>
          </w:rPr>
          <w:t xml:space="preserve"> 1</w:t>
        </w:r>
      </w:ins>
      <w:ins w:id="50" w:author="OPPO" w:date="2021-08-11T11:51:00Z">
        <w:r w:rsidRPr="00035BA7">
          <w:rPr>
            <w:lang w:val="en-US" w:eastAsia="zh-CN"/>
          </w:rPr>
          <w:t>:</w:t>
        </w:r>
      </w:ins>
      <w:ins w:id="51" w:author="OPPO0831" w:date="2021-09-01T15:13:00Z">
        <w:r w:rsidR="008E4C68" w:rsidRPr="00035BA7">
          <w:rPr>
            <w:lang w:val="en-US" w:eastAsia="zh-CN"/>
          </w:rPr>
          <w:tab/>
        </w:r>
      </w:ins>
      <w:ins w:id="52" w:author="OPPO" w:date="2021-08-11T11:51:00Z">
        <w:r w:rsidRPr="00035BA7">
          <w:rPr>
            <w:lang w:val="en-US" w:eastAsia="zh-CN"/>
          </w:rPr>
          <w:t xml:space="preserve">Resource utilization in the preceding requirement refers to measurements relevant to the UE’s performance such as the data throughput </w:t>
        </w:r>
        <w:r w:rsidRPr="00035BA7">
          <w:rPr>
            <w:rFonts w:eastAsia="Times New Roman"/>
            <w:lang w:val="x-none" w:eastAsia="ja-JP"/>
          </w:rPr>
          <w:t>provided</w:t>
        </w:r>
        <w:r w:rsidRPr="00035BA7">
          <w:rPr>
            <w:lang w:val="en-US" w:eastAsia="zh-CN"/>
          </w:rPr>
          <w:t xml:space="preserve"> to the UE.</w:t>
        </w:r>
      </w:ins>
    </w:p>
    <w:p w14:paraId="14B53EDD" w14:textId="67A4B4E3" w:rsidR="00D20C54" w:rsidRPr="00035BA7" w:rsidRDefault="00D20C54" w:rsidP="00CB5F77">
      <w:pPr>
        <w:rPr>
          <w:ins w:id="53" w:author="OPPO" w:date="2021-08-11T11:51:00Z"/>
        </w:rPr>
      </w:pPr>
      <w:ins w:id="54" w:author="OPPO" w:date="2021-08-11T11:51:00Z">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ins>
    </w:p>
    <w:p w14:paraId="64E3955A" w14:textId="7BE5A14A" w:rsidR="00D20C54" w:rsidRPr="00035BA7" w:rsidRDefault="00552023" w:rsidP="00D20C54">
      <w:pPr>
        <w:rPr>
          <w:ins w:id="55" w:author="OPPO" w:date="2021-08-11T11:51:00Z"/>
          <w:lang w:val="en-US"/>
        </w:rPr>
      </w:pPr>
      <w:ins w:id="56" w:author="OPPO0831" w:date="2021-08-31T18:36:00Z">
        <w:r w:rsidRPr="00035BA7">
          <w:rPr>
            <w:lang w:val="en-US"/>
          </w:rPr>
          <w:t xml:space="preserve">Based on operator policy, </w:t>
        </w:r>
      </w:ins>
      <w:ins w:id="57" w:author="OPPO" w:date="2021-08-11T11:51:00Z">
        <w:r w:rsidR="00D20C54" w:rsidRPr="00035BA7">
          <w:rPr>
            <w:lang w:val="en-US"/>
          </w:rPr>
          <w:t xml:space="preserve">5G system shall be able to provide </w:t>
        </w:r>
        <w:r w:rsidR="00D20C54" w:rsidRPr="00035BA7">
          <w:t xml:space="preserve">means to predict and expose predicted </w:t>
        </w:r>
        <w:r w:rsidR="00D20C54" w:rsidRPr="00035BA7">
          <w:rPr>
            <w:lang w:val="en-US"/>
          </w:rPr>
          <w:t>network condition changes</w:t>
        </w:r>
      </w:ins>
      <w:ins w:id="58" w:author="OPPO0831" w:date="2021-09-01T12:50:00Z">
        <w:r w:rsidR="001B3FBC" w:rsidRPr="00035BA7">
          <w:rPr>
            <w:lang w:val="en-US"/>
          </w:rPr>
          <w:t xml:space="preserve">, </w:t>
        </w:r>
      </w:ins>
      <w:ins w:id="59" w:author="OPPO" w:date="2021-08-11T11:51:00Z">
        <w:r w:rsidR="00D20C54" w:rsidRPr="00035BA7">
          <w:rPr>
            <w:lang w:val="en-US"/>
          </w:rPr>
          <w:t xml:space="preserve">i.e. bitrate, latency, reliability </w:t>
        </w:r>
      </w:ins>
      <w:ins w:id="60" w:author="OPPO0831" w:date="2021-08-31T21:19:00Z">
        <w:r w:rsidR="00E902F5" w:rsidRPr="00035BA7">
          <w:rPr>
            <w:lang w:val="en-US"/>
          </w:rPr>
          <w:t>per UE</w:t>
        </w:r>
      </w:ins>
      <w:ins w:id="61" w:author="OPPO0831" w:date="2021-09-01T12:50:00Z">
        <w:r w:rsidR="001B3FBC" w:rsidRPr="00035BA7">
          <w:rPr>
            <w:lang w:val="en-US"/>
          </w:rPr>
          <w:t>,</w:t>
        </w:r>
      </w:ins>
      <w:ins w:id="62" w:author="OPPO0831" w:date="2021-08-31T21:19:00Z">
        <w:r w:rsidR="00E902F5" w:rsidRPr="00035BA7">
          <w:rPr>
            <w:lang w:val="en-US"/>
          </w:rPr>
          <w:t xml:space="preserve"> </w:t>
        </w:r>
      </w:ins>
      <w:ins w:id="63" w:author="OPPO" w:date="2021-08-11T11:51:00Z">
        <w:r w:rsidR="00D20C54" w:rsidRPr="00035BA7">
          <w:rPr>
            <w:lang w:val="en-US"/>
          </w:rPr>
          <w:t xml:space="preserve">to </w:t>
        </w:r>
      </w:ins>
      <w:ins w:id="64" w:author="OPPO0831" w:date="2021-09-02T11:18:00Z">
        <w:r w:rsidR="00701C67" w:rsidRPr="00035BA7">
          <w:rPr>
            <w:lang w:val="en-US"/>
          </w:rPr>
          <w:t>an</w:t>
        </w:r>
      </w:ins>
      <w:ins w:id="65" w:author="OPPO" w:date="2021-08-11T11:51:00Z">
        <w:r w:rsidR="00D20C54" w:rsidRPr="00035BA7">
          <w:rPr>
            <w:lang w:val="en-US"/>
          </w:rPr>
          <w:t xml:space="preserve"> </w:t>
        </w:r>
        <w:r w:rsidR="00D20C54" w:rsidRPr="00035BA7">
          <w:t>authorized third party</w:t>
        </w:r>
        <w:r w:rsidR="00D20C54" w:rsidRPr="00035BA7">
          <w:rPr>
            <w:lang w:val="en-US"/>
          </w:rPr>
          <w:t>.</w:t>
        </w:r>
      </w:ins>
    </w:p>
    <w:p w14:paraId="41977CA0" w14:textId="1F9EC437" w:rsidR="009111B1" w:rsidRPr="00035BA7" w:rsidRDefault="009111B1" w:rsidP="009111B1">
      <w:pPr>
        <w:jc w:val="both"/>
        <w:rPr>
          <w:ins w:id="66" w:author="OPPO-2" w:date="2021-08-17T16:14:00Z"/>
          <w:rFonts w:eastAsia="等线"/>
          <w:lang w:eastAsia="zh-CN"/>
        </w:rPr>
      </w:pPr>
      <w:ins w:id="67" w:author="OPPO-2" w:date="2021-08-17T16:14:00Z">
        <w:r w:rsidRPr="00035BA7">
          <w:rPr>
            <w:rFonts w:eastAsia="等线"/>
            <w:lang w:eastAsia="zh-CN"/>
          </w:rPr>
          <w:t xml:space="preserve">Subject to </w:t>
        </w:r>
        <w:r w:rsidRPr="00035BA7">
          <w:rPr>
            <w:rFonts w:hint="eastAsia"/>
          </w:rPr>
          <w:t>user consent</w:t>
        </w:r>
        <w:r w:rsidRPr="00035BA7">
          <w:rPr>
            <w:rFonts w:eastAsia="等线"/>
            <w:lang w:eastAsia="zh-CN"/>
          </w:rPr>
          <w:t>, operator policy and regulatory constraints, the 5G system shall</w:t>
        </w:r>
      </w:ins>
      <w:ins w:id="68" w:author="OPPO0831" w:date="2021-09-02T11:17:00Z">
        <w:r w:rsidR="00701C67" w:rsidRPr="00035BA7">
          <w:rPr>
            <w:rFonts w:eastAsia="等线"/>
            <w:lang w:eastAsia="zh-CN"/>
          </w:rPr>
          <w:t xml:space="preserve"> be able to</w:t>
        </w:r>
      </w:ins>
      <w:ins w:id="69" w:author="OPPO-2" w:date="2021-08-17T16:14:00Z">
        <w:r w:rsidRPr="00035BA7">
          <w:rPr>
            <w:rFonts w:eastAsia="等线"/>
            <w:lang w:eastAsia="zh-CN"/>
          </w:rPr>
          <w:t xml:space="preserve"> support </w:t>
        </w:r>
      </w:ins>
      <w:ins w:id="70" w:author="OPPO0831" w:date="2021-09-02T16:20:00Z">
        <w:r w:rsidR="00A3293C" w:rsidRPr="00035BA7">
          <w:rPr>
            <w:rFonts w:eastAsia="等线"/>
            <w:lang w:eastAsia="zh-CN"/>
          </w:rPr>
          <w:t xml:space="preserve">a </w:t>
        </w:r>
      </w:ins>
      <w:ins w:id="71" w:author="OPPO-2" w:date="2021-08-17T16:14:00Z">
        <w:r w:rsidRPr="00035BA7">
          <w:rPr>
            <w:rFonts w:eastAsia="等线"/>
            <w:lang w:eastAsia="zh-CN"/>
          </w:rPr>
          <w:t xml:space="preserve">mechanism to expose monitoring and status information </w:t>
        </w:r>
      </w:ins>
      <w:ins w:id="72" w:author="OPPO0831" w:date="2021-08-31T17:37:00Z">
        <w:r w:rsidR="00D86FA2" w:rsidRPr="00035BA7">
          <w:rPr>
            <w:iCs/>
          </w:rPr>
          <w:t xml:space="preserve">of an AI-ML session </w:t>
        </w:r>
      </w:ins>
      <w:ins w:id="73" w:author="OPPO-2" w:date="2021-08-17T16:14:00Z">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ins>
    </w:p>
    <w:p w14:paraId="206FD3C6" w14:textId="186174D8" w:rsidR="00D20C54" w:rsidRPr="00035BA7" w:rsidRDefault="009111B1" w:rsidP="00CB5F77">
      <w:pPr>
        <w:pStyle w:val="NO"/>
        <w:rPr>
          <w:ins w:id="74" w:author="OPPO" w:date="2021-08-11T11:52:00Z"/>
          <w:lang w:eastAsia="zh-CN"/>
        </w:rPr>
      </w:pPr>
      <w:ins w:id="75" w:author="OPPO-2" w:date="2021-08-17T16:14:00Z">
        <w:r w:rsidRPr="00035BA7">
          <w:rPr>
            <w:lang w:eastAsia="zh-CN"/>
          </w:rPr>
          <w:t>NOTE</w:t>
        </w:r>
      </w:ins>
      <w:ins w:id="76" w:author="OPPO0831" w:date="2021-09-01T13:01:00Z">
        <w:r w:rsidR="001072E0" w:rsidRPr="00035BA7">
          <w:rPr>
            <w:lang w:eastAsia="zh-CN"/>
          </w:rPr>
          <w:t xml:space="preserve"> 2</w:t>
        </w:r>
      </w:ins>
      <w:ins w:id="77" w:author="OPPO-2" w:date="2021-08-17T16:14:00Z">
        <w:r w:rsidRPr="00035BA7">
          <w:rPr>
            <w:lang w:eastAsia="zh-CN"/>
          </w:rPr>
          <w:t>:</w:t>
        </w:r>
      </w:ins>
      <w:ins w:id="78" w:author="OPPO0831" w:date="2021-09-01T15:13:00Z">
        <w:r w:rsidR="008E4C68" w:rsidRPr="00035BA7">
          <w:rPr>
            <w:lang w:eastAsia="zh-CN"/>
          </w:rPr>
          <w:tab/>
        </w:r>
      </w:ins>
      <w:ins w:id="79" w:author="OPPO0831" w:date="2021-09-02T11:17:00Z">
        <w:r w:rsidR="00701C67" w:rsidRPr="00035BA7">
          <w:rPr>
            <w:lang w:eastAsia="zh-CN"/>
          </w:rPr>
          <w:t>S</w:t>
        </w:r>
      </w:ins>
      <w:ins w:id="80" w:author="OPPO-2" w:date="2021-08-17T16:14:00Z">
        <w:r w:rsidRPr="00035BA7">
          <w:rPr>
            <w:lang w:eastAsia="zh-CN"/>
          </w:rPr>
          <w:t>uch mechanism is needed for AI/ML application to determine an in</w:t>
        </w:r>
      </w:ins>
      <w:ins w:id="81" w:author="OPPO0831" w:date="2021-09-01T12:53:00Z">
        <w:r w:rsidR="001B3FBC" w:rsidRPr="00035BA7">
          <w:rPr>
            <w:lang w:eastAsia="zh-CN"/>
          </w:rPr>
          <w:t>-</w:t>
        </w:r>
      </w:ins>
      <w:ins w:id="82" w:author="OPPO-2" w:date="2021-08-17T16:14:00Z">
        <w:r w:rsidRPr="00035BA7">
          <w:rPr>
            <w:lang w:eastAsia="zh-CN"/>
          </w:rPr>
          <w:t>time transfer of AI/ML model</w:t>
        </w:r>
      </w:ins>
    </w:p>
    <w:p w14:paraId="6A425F18" w14:textId="7C82D8D3" w:rsidR="001B3FBC" w:rsidRPr="001072E0" w:rsidRDefault="001B3FBC" w:rsidP="001B3FBC">
      <w:pPr>
        <w:jc w:val="both"/>
        <w:rPr>
          <w:ins w:id="83" w:author="OPPO0831" w:date="2021-09-01T12:55:00Z"/>
        </w:rPr>
      </w:pPr>
      <w:ins w:id="84" w:author="OPPO0831" w:date="2021-09-01T12:55:00Z">
        <w:r w:rsidRPr="00035BA7">
          <w:t xml:space="preserve">5G system shall </w:t>
        </w:r>
      </w:ins>
      <w:ins w:id="85" w:author="OPPO0831" w:date="2021-09-02T11:03:00Z">
        <w:r w:rsidR="00DE3279" w:rsidRPr="00035BA7">
          <w:t xml:space="preserve">be able to </w:t>
        </w:r>
      </w:ins>
      <w:ins w:id="86" w:author="OPPO0831" w:date="2021-09-01T12:55:00Z">
        <w:r w:rsidRPr="00035BA7">
          <w:t>provide event alerting to an authorized 3rd party, together with a predicted time of the event (e.g., alerting about traffic congestion or UE moving into/out of a different geographical</w:t>
        </w:r>
        <w:r w:rsidRPr="001072E0">
          <w:t xml:space="preserve"> area). </w:t>
        </w:r>
      </w:ins>
    </w:p>
    <w:p w14:paraId="5E6519C8" w14:textId="2AB3194E" w:rsidR="00D20C54" w:rsidRDefault="009111B1" w:rsidP="008E4C68">
      <w:pPr>
        <w:pStyle w:val="NO"/>
      </w:pPr>
      <w:ins w:id="87" w:author="OPPO-2" w:date="2021-08-17T16:17:00Z">
        <w:r w:rsidRPr="001072E0">
          <w:t>NOTE</w:t>
        </w:r>
      </w:ins>
      <w:ins w:id="88" w:author="OPPO0831" w:date="2021-09-01T13:01:00Z">
        <w:r w:rsidR="001072E0" w:rsidRPr="001072E0">
          <w:t xml:space="preserve"> 3</w:t>
        </w:r>
      </w:ins>
      <w:ins w:id="89" w:author="OPPO-2" w:date="2021-08-17T16:17:00Z">
        <w:r w:rsidRPr="001072E0">
          <w:t>:</w:t>
        </w:r>
        <w:del w:id="90" w:author="OPPO0831" w:date="2021-09-01T15:13:00Z">
          <w:r w:rsidRPr="001072E0" w:rsidDel="008E4C68">
            <w:delText xml:space="preserve"> </w:delText>
          </w:r>
        </w:del>
      </w:ins>
      <w:ins w:id="91" w:author="OPPO0831" w:date="2021-09-01T15:13:00Z">
        <w:r w:rsidR="008E4C68">
          <w:tab/>
        </w:r>
      </w:ins>
      <w:ins w:id="92" w:author="OPPO-2" w:date="2021-08-17T16:17:00Z">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ins>
    </w:p>
    <w:p w14:paraId="7D5003B5" w14:textId="0E85FFBB" w:rsidR="000834A8" w:rsidRDefault="000834A8" w:rsidP="000834A8">
      <w:pPr>
        <w:jc w:val="both"/>
        <w:rPr>
          <w:ins w:id="93" w:author="OPPO-3" w:date="2021-08-17T16:22:00Z"/>
        </w:rPr>
      </w:pPr>
      <w:ins w:id="94" w:author="OPPO-3" w:date="2021-08-17T16:22:00Z">
        <w:r w:rsidRPr="00D16B16">
          <w:lastRenderedPageBreak/>
          <w:t xml:space="preserve">The 5G system shall be able to expose </w:t>
        </w:r>
      </w:ins>
      <w:ins w:id="95" w:author="OPPO0831" w:date="2021-08-31T20:22:00Z">
        <w:r w:rsidR="00B9682A">
          <w:t xml:space="preserve">aggregated </w:t>
        </w:r>
      </w:ins>
      <w:ins w:id="96" w:author="OPPO-3" w:date="2021-08-17T16:22:00Z">
        <w:r w:rsidRPr="00D16B16">
          <w:t xml:space="preserve">QoS </w:t>
        </w:r>
      </w:ins>
      <w:ins w:id="97" w:author="OPPO0831" w:date="2021-08-31T20:22:00Z">
        <w:r w:rsidR="00B9682A">
          <w:t>parameter values for a group of UEs</w:t>
        </w:r>
      </w:ins>
      <w:ins w:id="98" w:author="OPPO0831" w:date="2021-08-31T17:46:00Z">
        <w:r w:rsidR="00D774B3" w:rsidRPr="0081609B">
          <w:t xml:space="preserve"> </w:t>
        </w:r>
      </w:ins>
      <w:ins w:id="99" w:author="OPPO-3" w:date="2021-08-17T16:22:00Z">
        <w:r w:rsidRPr="00D16B16">
          <w:t>to an authorized service provider.</w:t>
        </w:r>
      </w:ins>
    </w:p>
    <w:p w14:paraId="5997B2A5" w14:textId="02BD1AC5" w:rsidR="001727ED" w:rsidRDefault="000834A8">
      <w:pPr>
        <w:keepNext/>
        <w:keepLines/>
        <w:spacing w:before="180"/>
        <w:ind w:left="1134" w:hanging="1134"/>
        <w:jc w:val="center"/>
        <w:outlineLvl w:val="1"/>
      </w:pPr>
      <w:r>
        <w:rPr>
          <w:rFonts w:ascii="Arial" w:hAnsi="Arial"/>
          <w:color w:val="FF0000"/>
          <w:sz w:val="32"/>
          <w:lang w:eastAsia="ja-JP"/>
        </w:rPr>
        <w:t>***********************</w:t>
      </w:r>
      <w:r w:rsidR="004B7359">
        <w:rPr>
          <w:rFonts w:ascii="Arial" w:hAnsi="Arial" w:hint="eastAsia"/>
          <w:color w:val="FF0000"/>
          <w:sz w:val="32"/>
          <w:lang w:eastAsia="ja-JP"/>
        </w:rPr>
        <w:t xml:space="preserve">End of </w:t>
      </w:r>
      <w:r w:rsidR="004B7359">
        <w:rPr>
          <w:rFonts w:ascii="Arial" w:hAnsi="Arial"/>
          <w:color w:val="FF0000"/>
          <w:sz w:val="32"/>
          <w:lang w:eastAsia="ja-JP"/>
        </w:rPr>
        <w:t>Change</w:t>
      </w:r>
      <w:r>
        <w:rPr>
          <w:rFonts w:ascii="Arial" w:hAnsi="Arial"/>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6AC16" w14:textId="77777777" w:rsidR="00F771E8" w:rsidRDefault="00F771E8">
      <w:pPr>
        <w:spacing w:after="0"/>
      </w:pPr>
      <w:r>
        <w:separator/>
      </w:r>
    </w:p>
  </w:endnote>
  <w:endnote w:type="continuationSeparator" w:id="0">
    <w:p w14:paraId="373C839F" w14:textId="77777777" w:rsidR="00F771E8" w:rsidRDefault="00F771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16B0E" w14:textId="77777777" w:rsidR="00F771E8" w:rsidRDefault="00F771E8">
      <w:pPr>
        <w:spacing w:after="0"/>
      </w:pPr>
      <w:r>
        <w:separator/>
      </w:r>
    </w:p>
  </w:footnote>
  <w:footnote w:type="continuationSeparator" w:id="0">
    <w:p w14:paraId="3EC24AEF" w14:textId="77777777" w:rsidR="00F771E8" w:rsidRDefault="00F771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79409A9"/>
    <w:multiLevelType w:val="hybridMultilevel"/>
    <w:tmpl w:val="7682F1A8"/>
    <w:lvl w:ilvl="0" w:tplc="1E945E4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20">
    <w15:presenceInfo w15:providerId="None" w15:userId="OPPO0820"/>
  </w15:person>
  <w15:person w15:author="OPPO0831">
    <w15:presenceInfo w15:providerId="None" w15:userId="OPPO0831"/>
  </w15:person>
  <w15:person w15:author="OPPO">
    <w15:presenceInfo w15:providerId="None" w15:userId="OPPO"/>
  </w15:person>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35BA7"/>
    <w:rsid w:val="00040E3E"/>
    <w:rsid w:val="000427FB"/>
    <w:rsid w:val="00051DF4"/>
    <w:rsid w:val="00052571"/>
    <w:rsid w:val="00070FF0"/>
    <w:rsid w:val="0007215E"/>
    <w:rsid w:val="0007299F"/>
    <w:rsid w:val="000771A7"/>
    <w:rsid w:val="0007739F"/>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072E0"/>
    <w:rsid w:val="001130E5"/>
    <w:rsid w:val="00113713"/>
    <w:rsid w:val="00113B79"/>
    <w:rsid w:val="00114108"/>
    <w:rsid w:val="00114A81"/>
    <w:rsid w:val="00121A6E"/>
    <w:rsid w:val="00123097"/>
    <w:rsid w:val="001245A0"/>
    <w:rsid w:val="001278C5"/>
    <w:rsid w:val="001343A0"/>
    <w:rsid w:val="00135C33"/>
    <w:rsid w:val="00140EE6"/>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3FBC"/>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E67E0"/>
    <w:rsid w:val="002F2723"/>
    <w:rsid w:val="00301A77"/>
    <w:rsid w:val="00305409"/>
    <w:rsid w:val="00307DEF"/>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614B"/>
    <w:rsid w:val="003D78F8"/>
    <w:rsid w:val="003E1A36"/>
    <w:rsid w:val="003E3490"/>
    <w:rsid w:val="003E476E"/>
    <w:rsid w:val="003E7C29"/>
    <w:rsid w:val="00402F08"/>
    <w:rsid w:val="00404023"/>
    <w:rsid w:val="0040547C"/>
    <w:rsid w:val="00410371"/>
    <w:rsid w:val="00415EA0"/>
    <w:rsid w:val="004242F1"/>
    <w:rsid w:val="0042622E"/>
    <w:rsid w:val="0043124B"/>
    <w:rsid w:val="004356E5"/>
    <w:rsid w:val="00443661"/>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06FA"/>
    <w:rsid w:val="004C2288"/>
    <w:rsid w:val="004C6F6A"/>
    <w:rsid w:val="004E08BA"/>
    <w:rsid w:val="004E27A6"/>
    <w:rsid w:val="004E4766"/>
    <w:rsid w:val="004F4CDD"/>
    <w:rsid w:val="004F7F00"/>
    <w:rsid w:val="005061F3"/>
    <w:rsid w:val="00511B05"/>
    <w:rsid w:val="0051580D"/>
    <w:rsid w:val="00520FD7"/>
    <w:rsid w:val="0052135C"/>
    <w:rsid w:val="00530492"/>
    <w:rsid w:val="005308D2"/>
    <w:rsid w:val="00530AF0"/>
    <w:rsid w:val="00530BC0"/>
    <w:rsid w:val="00542782"/>
    <w:rsid w:val="00542FDE"/>
    <w:rsid w:val="00544CCB"/>
    <w:rsid w:val="005460EE"/>
    <w:rsid w:val="00547111"/>
    <w:rsid w:val="00550D71"/>
    <w:rsid w:val="00552023"/>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2CC0"/>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1C67"/>
    <w:rsid w:val="007032E2"/>
    <w:rsid w:val="00707240"/>
    <w:rsid w:val="00724C8C"/>
    <w:rsid w:val="00730927"/>
    <w:rsid w:val="00736916"/>
    <w:rsid w:val="007408DC"/>
    <w:rsid w:val="00757805"/>
    <w:rsid w:val="007627FE"/>
    <w:rsid w:val="007718FB"/>
    <w:rsid w:val="00781117"/>
    <w:rsid w:val="00792342"/>
    <w:rsid w:val="007943B7"/>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540B"/>
    <w:rsid w:val="007E6DEB"/>
    <w:rsid w:val="007F0F5F"/>
    <w:rsid w:val="007F2150"/>
    <w:rsid w:val="007F40BE"/>
    <w:rsid w:val="007F47E2"/>
    <w:rsid w:val="007F6138"/>
    <w:rsid w:val="007F7259"/>
    <w:rsid w:val="00803516"/>
    <w:rsid w:val="008040A8"/>
    <w:rsid w:val="00806158"/>
    <w:rsid w:val="00811FB6"/>
    <w:rsid w:val="0081609B"/>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A5AFE"/>
    <w:rsid w:val="008C1297"/>
    <w:rsid w:val="008D38F5"/>
    <w:rsid w:val="008D71E4"/>
    <w:rsid w:val="008E4C68"/>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2CCE"/>
    <w:rsid w:val="009B535B"/>
    <w:rsid w:val="009C231D"/>
    <w:rsid w:val="009C48C8"/>
    <w:rsid w:val="009D1550"/>
    <w:rsid w:val="009D357F"/>
    <w:rsid w:val="009E0968"/>
    <w:rsid w:val="009E3297"/>
    <w:rsid w:val="009E75D9"/>
    <w:rsid w:val="009F05EE"/>
    <w:rsid w:val="009F277F"/>
    <w:rsid w:val="009F320E"/>
    <w:rsid w:val="009F5BC9"/>
    <w:rsid w:val="009F734F"/>
    <w:rsid w:val="00A1122B"/>
    <w:rsid w:val="00A115BA"/>
    <w:rsid w:val="00A13AEB"/>
    <w:rsid w:val="00A202F6"/>
    <w:rsid w:val="00A2383E"/>
    <w:rsid w:val="00A246B6"/>
    <w:rsid w:val="00A256B1"/>
    <w:rsid w:val="00A3157A"/>
    <w:rsid w:val="00A3293C"/>
    <w:rsid w:val="00A4139E"/>
    <w:rsid w:val="00A4228B"/>
    <w:rsid w:val="00A42532"/>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0F44"/>
    <w:rsid w:val="00B84A2C"/>
    <w:rsid w:val="00B8728A"/>
    <w:rsid w:val="00B9682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261E"/>
    <w:rsid w:val="00BF46A4"/>
    <w:rsid w:val="00C0525B"/>
    <w:rsid w:val="00C10330"/>
    <w:rsid w:val="00C1509B"/>
    <w:rsid w:val="00C229E9"/>
    <w:rsid w:val="00C23EC6"/>
    <w:rsid w:val="00C240EC"/>
    <w:rsid w:val="00C26158"/>
    <w:rsid w:val="00C31922"/>
    <w:rsid w:val="00C36FFA"/>
    <w:rsid w:val="00C37BEE"/>
    <w:rsid w:val="00C4321A"/>
    <w:rsid w:val="00C52758"/>
    <w:rsid w:val="00C548DA"/>
    <w:rsid w:val="00C63D1B"/>
    <w:rsid w:val="00C66BA2"/>
    <w:rsid w:val="00C675F8"/>
    <w:rsid w:val="00C75611"/>
    <w:rsid w:val="00C87B9F"/>
    <w:rsid w:val="00C91344"/>
    <w:rsid w:val="00C921B0"/>
    <w:rsid w:val="00C95985"/>
    <w:rsid w:val="00C96C8C"/>
    <w:rsid w:val="00CB463E"/>
    <w:rsid w:val="00CB5F77"/>
    <w:rsid w:val="00CB7C66"/>
    <w:rsid w:val="00CC02D4"/>
    <w:rsid w:val="00CC5026"/>
    <w:rsid w:val="00CC5B7A"/>
    <w:rsid w:val="00CC68D0"/>
    <w:rsid w:val="00CE1110"/>
    <w:rsid w:val="00CE4C5A"/>
    <w:rsid w:val="00CF718D"/>
    <w:rsid w:val="00D01172"/>
    <w:rsid w:val="00D03F9A"/>
    <w:rsid w:val="00D06D51"/>
    <w:rsid w:val="00D204BE"/>
    <w:rsid w:val="00D20C54"/>
    <w:rsid w:val="00D24991"/>
    <w:rsid w:val="00D3095F"/>
    <w:rsid w:val="00D32308"/>
    <w:rsid w:val="00D363E2"/>
    <w:rsid w:val="00D41988"/>
    <w:rsid w:val="00D50255"/>
    <w:rsid w:val="00D631C4"/>
    <w:rsid w:val="00D66520"/>
    <w:rsid w:val="00D718AA"/>
    <w:rsid w:val="00D774B3"/>
    <w:rsid w:val="00D80176"/>
    <w:rsid w:val="00D814A2"/>
    <w:rsid w:val="00D85A3C"/>
    <w:rsid w:val="00D86FA2"/>
    <w:rsid w:val="00DA1D7D"/>
    <w:rsid w:val="00DA677D"/>
    <w:rsid w:val="00DB3B01"/>
    <w:rsid w:val="00DB476F"/>
    <w:rsid w:val="00DD247E"/>
    <w:rsid w:val="00DD4FBE"/>
    <w:rsid w:val="00DD583A"/>
    <w:rsid w:val="00DD71EE"/>
    <w:rsid w:val="00DD731D"/>
    <w:rsid w:val="00DE3279"/>
    <w:rsid w:val="00DE34CF"/>
    <w:rsid w:val="00DE47C2"/>
    <w:rsid w:val="00DE672D"/>
    <w:rsid w:val="00DE68FC"/>
    <w:rsid w:val="00DF2A08"/>
    <w:rsid w:val="00E01B6E"/>
    <w:rsid w:val="00E02EEA"/>
    <w:rsid w:val="00E041D7"/>
    <w:rsid w:val="00E11C7F"/>
    <w:rsid w:val="00E12244"/>
    <w:rsid w:val="00E13F3D"/>
    <w:rsid w:val="00E141EC"/>
    <w:rsid w:val="00E1677E"/>
    <w:rsid w:val="00E237DB"/>
    <w:rsid w:val="00E25B88"/>
    <w:rsid w:val="00E32935"/>
    <w:rsid w:val="00E34898"/>
    <w:rsid w:val="00E36A46"/>
    <w:rsid w:val="00E51EC4"/>
    <w:rsid w:val="00E52C23"/>
    <w:rsid w:val="00E557AD"/>
    <w:rsid w:val="00E607B2"/>
    <w:rsid w:val="00E61681"/>
    <w:rsid w:val="00E62FBD"/>
    <w:rsid w:val="00E76DA0"/>
    <w:rsid w:val="00E8126C"/>
    <w:rsid w:val="00E86698"/>
    <w:rsid w:val="00E902F5"/>
    <w:rsid w:val="00E91236"/>
    <w:rsid w:val="00E920ED"/>
    <w:rsid w:val="00EA72B9"/>
    <w:rsid w:val="00EB09B7"/>
    <w:rsid w:val="00EB1005"/>
    <w:rsid w:val="00EB3890"/>
    <w:rsid w:val="00EB67EB"/>
    <w:rsid w:val="00EC2464"/>
    <w:rsid w:val="00EC6485"/>
    <w:rsid w:val="00ED20D3"/>
    <w:rsid w:val="00ED2A2B"/>
    <w:rsid w:val="00ED2B7C"/>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57242"/>
    <w:rsid w:val="00F60BE1"/>
    <w:rsid w:val="00F67ADA"/>
    <w:rsid w:val="00F771E8"/>
    <w:rsid w:val="00F86442"/>
    <w:rsid w:val="00F910FB"/>
    <w:rsid w:val="00F92139"/>
    <w:rsid w:val="00F96080"/>
    <w:rsid w:val="00F97834"/>
    <w:rsid w:val="00FA3AD8"/>
    <w:rsid w:val="00FB53A6"/>
    <w:rsid w:val="00FB582D"/>
    <w:rsid w:val="00FB6386"/>
    <w:rsid w:val="00FE0C18"/>
    <w:rsid w:val="00FE1699"/>
    <w:rsid w:val="00FE1E70"/>
    <w:rsid w:val="00FE1FFB"/>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5706010">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971B4E-7F37-42EC-9BB7-6E196A77B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928</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20</cp:revision>
  <cp:lastPrinted>2411-12-31T15:59:00Z</cp:lastPrinted>
  <dcterms:created xsi:type="dcterms:W3CDTF">2021-08-31T09:53:00Z</dcterms:created>
  <dcterms:modified xsi:type="dcterms:W3CDTF">2021-09-03T00:41:00Z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